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</w:t>
      </w:r>
      <w:bookmarkStart w:id="30" w:name="_GoBack"/>
      <w:bookmarkEnd w:id="30"/>
      <w:r>
        <w:rPr>
          <w:rFonts w:hint="eastAsia" w:eastAsia="宋体"/>
          <w:b/>
          <w:i/>
          <w:sz w:val="28"/>
          <w:highlight w:val="none"/>
          <w:lang w:val="en-US" w:eastAsia="zh-CN"/>
        </w:rPr>
        <w:t>2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</w:t>
            </w:r>
            <w:r>
              <w:rPr>
                <w:rFonts w:hint="eastAsia"/>
                <w:highlight w:val="none"/>
              </w:rPr>
              <w:t xml:space="preserve"> of 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B</w:t>
            </w:r>
            <w:r>
              <w:rPr>
                <w:rFonts w:hint="eastAsia"/>
                <w:highlight w:val="none"/>
              </w:rPr>
              <w:t xml:space="preserve">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Annex B has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“Propagation Conditions”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and </w:t>
            </w:r>
            <w:r>
              <w:rPr>
                <w:rFonts w:hint="eastAsia"/>
                <w:highlight w:val="none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B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/>
                <w:highlight w:val="none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B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B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90971497"/>
      <w:bookmarkStart w:id="4" w:name="_Toc52217967"/>
      <w:bookmarkStart w:id="5" w:name="_Toc36713654"/>
      <w:bookmarkStart w:id="6" w:name="_Toc75510019"/>
      <w:bookmarkStart w:id="7" w:name="_Toc36713251"/>
      <w:bookmarkStart w:id="8" w:name="_Toc68538436"/>
      <w:bookmarkStart w:id="9" w:name="_Toc100158405"/>
      <w:bookmarkStart w:id="10" w:name="_Toc106878157"/>
      <w:bookmarkStart w:id="11" w:name="_Toc58499579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0"/>
        <w:rPr>
          <w:ins w:id="2" w:author="Danni SONG(CMCC)" w:date="2023-08-10T21:43:27Z"/>
        </w:rPr>
      </w:pPr>
      <w:ins w:id="3" w:author="Danni SONG(CMCC)" w:date="2023-08-10T21:43:27Z">
        <w:bookmarkStart w:id="12" w:name="_Toc232582132"/>
        <w:bookmarkStart w:id="13" w:name="_Toc336620324"/>
        <w:r>
          <w:rPr/>
          <w:t>Annex B (</w:t>
        </w:r>
      </w:ins>
      <w:ins w:id="4" w:author="Danni SONG(CMCC)" w:date="2023-08-10T21:43:27Z">
        <w:r>
          <w:rPr>
            <w:lang w:eastAsia="en-GB"/>
          </w:rPr>
          <w:t>normative</w:t>
        </w:r>
      </w:ins>
      <w:ins w:id="5" w:author="Danni SONG(CMCC)" w:date="2023-08-10T21:43:27Z">
        <w:r>
          <w:rPr/>
          <w:t>):</w:t>
        </w:r>
      </w:ins>
      <w:ins w:id="6" w:author="Danni SONG(CMCC)" w:date="2023-08-10T21:43:27Z">
        <w:r>
          <w:rPr/>
          <w:br w:type="textWrapping"/>
        </w:r>
      </w:ins>
      <w:ins w:id="7" w:author="Danni SONG(CMCC)" w:date="2023-08-10T21:43:27Z">
        <w:r>
          <w:rPr/>
          <w:t>Propagation Conditions</w:t>
        </w:r>
        <w:bookmarkEnd w:id="12"/>
      </w:ins>
    </w:p>
    <w:p>
      <w:pPr>
        <w:rPr>
          <w:ins w:id="8" w:author="Danni SONG(CMCC)" w:date="2023-08-10T21:43:27Z"/>
          <w:lang w:eastAsia="ja-JP"/>
        </w:rPr>
      </w:pPr>
      <w:ins w:id="9" w:author="Danni SONG(CMCC)" w:date="2023-08-10T21:43:27Z">
        <w:r>
          <w:rPr>
            <w:lang w:eastAsia="ja-JP"/>
          </w:rPr>
          <w:t>The propagation conditions and channel models for various environments are specified. For each environment a propagation model is used to evaluate the propagation pathless due to the distance. Channel models are formed by combining delay profiles with a Doppler spectrum, with the addition of correlation properties in the case of a multi-antenna scenario.</w:t>
        </w:r>
      </w:ins>
      <w:bookmarkStart w:id="14" w:name="_Toc232582133"/>
    </w:p>
    <w:p>
      <w:pPr>
        <w:pStyle w:val="2"/>
        <w:rPr>
          <w:ins w:id="10" w:author="Danni SONG(CMCC)" w:date="2023-08-10T21:43:27Z"/>
        </w:rPr>
      </w:pPr>
      <w:ins w:id="11" w:author="Danni SONG(CMCC)" w:date="2023-08-10T21:43:27Z">
        <w:r>
          <w:rPr/>
          <w:t>B.0</w:t>
        </w:r>
      </w:ins>
      <w:ins w:id="12" w:author="Danni SONG(CMCC)" w:date="2023-08-10T21:43:27Z">
        <w:r>
          <w:rPr/>
          <w:tab/>
        </w:r>
      </w:ins>
      <w:ins w:id="13" w:author="Danni SONG(CMCC)" w:date="2023-08-10T21:43:27Z">
        <w:r>
          <w:rPr/>
          <w:t>No interference</w:t>
        </w:r>
        <w:bookmarkEnd w:id="14"/>
      </w:ins>
    </w:p>
    <w:p>
      <w:pPr>
        <w:rPr>
          <w:ins w:id="14" w:author="Danni SONG(CMCC)" w:date="2023-08-10T21:43:27Z"/>
          <w:lang w:eastAsia="ja-JP"/>
        </w:rPr>
      </w:pPr>
      <w:ins w:id="15" w:author="Danni SONG(CMCC)" w:date="2023-08-10T21:43:27Z">
        <w:r>
          <w:rPr/>
          <w:t>The downlink connection between the System Simulator and the UE is without Additive White Gaussian Noise, and has no fading or multipath effects.</w:t>
        </w:r>
      </w:ins>
    </w:p>
    <w:p>
      <w:pPr>
        <w:pStyle w:val="2"/>
        <w:rPr>
          <w:ins w:id="16" w:author="Danni SONG(CMCC)" w:date="2023-08-10T21:43:27Z"/>
        </w:rPr>
      </w:pPr>
      <w:ins w:id="17" w:author="Danni SONG(CMCC)" w:date="2023-08-10T21:43:27Z">
        <w:bookmarkStart w:id="15" w:name="_Toc232582134"/>
        <w:r>
          <w:rPr/>
          <w:t>B.1</w:t>
        </w:r>
      </w:ins>
      <w:ins w:id="18" w:author="Danni SONG(CMCC)" w:date="2023-08-10T21:43:27Z">
        <w:r>
          <w:rPr/>
          <w:tab/>
        </w:r>
      </w:ins>
      <w:ins w:id="19" w:author="Danni SONG(CMCC)" w:date="2023-08-10T21:43:27Z">
        <w:r>
          <w:rPr/>
          <w:t>Static propagation condition</w:t>
        </w:r>
        <w:bookmarkEnd w:id="15"/>
      </w:ins>
    </w:p>
    <w:p>
      <w:pPr>
        <w:rPr>
          <w:ins w:id="20" w:author="Danni SONG(CMCC)" w:date="2023-08-10T21:43:27Z"/>
        </w:rPr>
      </w:pPr>
      <w:ins w:id="21" w:author="Danni SONG(CMCC)" w:date="2023-08-10T21:43:27Z">
        <w:r>
          <w:rPr/>
          <w:t>The downlink connection between the System Simulator and the UE is an Additive White Gaussian Noise (AWGN) environment (unless otherwise stated) with no fading or multipath effects.</w:t>
        </w:r>
      </w:ins>
    </w:p>
    <w:p>
      <w:pPr>
        <w:rPr>
          <w:ins w:id="22" w:author="Danni SONG(CMCC)" w:date="2023-08-10T21:43:27Z"/>
        </w:rPr>
      </w:pPr>
      <w:ins w:id="23" w:author="Danni SONG(CMCC)" w:date="2023-08-10T21:43:27Z">
        <w:r>
          <w:rPr/>
          <w:t>For 1 port transmission to UE Receiver with 2Rx the channel matrix is defined in the frequency domain by</w:t>
        </w:r>
      </w:ins>
    </w:p>
    <w:p>
      <w:pPr>
        <w:pStyle w:val="85"/>
        <w:jc w:val="center"/>
        <w:rPr>
          <w:ins w:id="24" w:author="Danni SONG(CMCC)" w:date="2023-08-10T21:43:27Z"/>
        </w:rPr>
      </w:pPr>
      <w:ins w:id="25" w:author="Danni SONG(CMCC)" w:date="2023-08-10T21:43:27Z"/>
      <w:ins w:id="26" w:author="Danni SONG(CMCC)" w:date="2023-08-10T21:43:27Z"/>
      <w:ins w:id="27" w:author="Danni SONG(CMCC)" w:date="2023-08-10T21:43:27Z"/>
      <w:ins w:id="28" w:author="Danni SONG(CMCC)" w:date="2023-08-10T21:43:27Z">
        <w:r>
          <w:rPr>
            <w:position w:val="-30"/>
          </w:rPr>
          <w:object>
            <v:shape id="_x0000_i1025" o:spt="75" type="#_x0000_t75" style="height:37pt;width:40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9">
              <o:LockedField>false</o:LockedField>
            </o:OLEObject>
          </w:object>
        </w:r>
      </w:ins>
      <w:ins w:id="30" w:author="Danni SONG(CMCC)" w:date="2023-08-10T21:43:27Z"/>
      <w:ins w:id="31" w:author="Danni SONG(CMCC)" w:date="2023-08-10T21:43:27Z">
        <w:r>
          <w:rPr/>
          <w:t>.</w:t>
        </w:r>
      </w:ins>
    </w:p>
    <w:p>
      <w:pPr>
        <w:rPr>
          <w:ins w:id="32" w:author="Danni SONG(CMCC)" w:date="2023-08-10T21:43:27Z"/>
        </w:rPr>
      </w:pPr>
      <w:ins w:id="33" w:author="Danni SONG(CMCC)" w:date="2023-08-10T21:43:27Z">
        <w:r>
          <w:rPr/>
          <w:t>For 2 port transmission to UE Receiver with 2Rx the channel matrix is defined in the frequency domain by</w:t>
        </w:r>
      </w:ins>
    </w:p>
    <w:p>
      <w:pPr>
        <w:pStyle w:val="85"/>
        <w:jc w:val="center"/>
        <w:rPr>
          <w:ins w:id="34" w:author="Danni SONG(CMCC)" w:date="2023-08-10T21:43:27Z"/>
        </w:rPr>
      </w:pPr>
      <w:ins w:id="35" w:author="Danni SONG(CMCC)" w:date="2023-08-10T21:43:27Z"/>
      <w:ins w:id="36" w:author="Danni SONG(CMCC)" w:date="2023-08-10T21:43:27Z"/>
      <w:ins w:id="37" w:author="Danni SONG(CMCC)" w:date="2023-08-10T21:43:27Z"/>
      <w:ins w:id="38" w:author="Danni SONG(CMCC)" w:date="2023-08-10T21:43:27Z">
        <w:r>
          <w:rPr>
            <w:position w:val="-30"/>
          </w:rPr>
          <w:object>
            <v:shape id="_x0000_i1026" o:spt="75" type="#_x0000_t75" style="height:37pt;width:66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Equation.3" ShapeID="_x0000_i1026" DrawAspect="Content" ObjectID="_1468075726" r:id="rId11">
              <o:LockedField>false</o:LockedField>
            </o:OLEObject>
          </w:object>
        </w:r>
      </w:ins>
      <w:ins w:id="40" w:author="Danni SONG(CMCC)" w:date="2023-08-10T21:43:27Z"/>
    </w:p>
    <w:p>
      <w:pPr>
        <w:rPr>
          <w:ins w:id="41" w:author="Danni SONG(CMCC)" w:date="2023-08-10T21:43:27Z"/>
        </w:rPr>
      </w:pPr>
      <w:ins w:id="42" w:author="Danni SONG(CMCC)" w:date="2023-08-10T21:43:27Z">
        <w:r>
          <w:rPr/>
          <w:t xml:space="preserve">For </w:t>
        </w:r>
      </w:ins>
      <w:ins w:id="43" w:author="Danni SONG(CMCC)" w:date="2023-08-10T21:43:27Z">
        <w:r>
          <w:rPr>
            <w:lang w:eastAsia="zh-CN"/>
          </w:rPr>
          <w:t>4</w:t>
        </w:r>
      </w:ins>
      <w:ins w:id="44" w:author="Danni SONG(CMCC)" w:date="2023-08-10T21:43:27Z">
        <w:r>
          <w:rPr/>
          <w:t xml:space="preserve"> port transmission to UE Receiver with 2Rx the channel matrix is defined in the frequency domain by</w:t>
        </w:r>
      </w:ins>
    </w:p>
    <w:p>
      <w:pPr>
        <w:pStyle w:val="85"/>
        <w:jc w:val="center"/>
        <w:rPr>
          <w:ins w:id="45" w:author="Danni SONG(CMCC)" w:date="2023-08-10T21:43:27Z"/>
          <w:lang w:eastAsia="zh-CN"/>
        </w:rPr>
      </w:pPr>
      <w:ins w:id="46" w:author="Danni SONG(CMCC)" w:date="2023-08-10T21:43:27Z"/>
      <w:ins w:id="47" w:author="Danni SONG(CMCC)" w:date="2023-08-10T21:43:27Z"/>
      <w:ins w:id="48" w:author="Danni SONG(CMCC)" w:date="2023-08-10T21:43:27Z"/>
      <w:ins w:id="49" w:author="Danni SONG(CMCC)" w:date="2023-08-10T21:43:27Z">
        <w:r>
          <w:rPr>
            <w:position w:val="-30"/>
          </w:rPr>
          <w:object>
            <v:shape id="_x0000_i1027" o:spt="75" type="#_x0000_t75" style="height:43pt;width:95.5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Equation.DSMT4" ShapeID="_x0000_i1027" DrawAspect="Content" ObjectID="_1468075727" r:id="rId13">
              <o:LockedField>false</o:LockedField>
            </o:OLEObject>
          </w:object>
        </w:r>
      </w:ins>
      <w:ins w:id="51" w:author="Danni SONG(CMCC)" w:date="2023-08-10T21:43:27Z"/>
    </w:p>
    <w:p>
      <w:pPr>
        <w:rPr>
          <w:ins w:id="52" w:author="Danni SONG(CMCC)" w:date="2023-08-10T21:43:27Z"/>
        </w:rPr>
      </w:pPr>
      <w:ins w:id="53" w:author="Danni SONG(CMCC)" w:date="2023-08-10T21:43:27Z">
        <w:r>
          <w:rPr/>
          <w:t xml:space="preserve">For </w:t>
        </w:r>
      </w:ins>
      <w:ins w:id="54" w:author="Danni SONG(CMCC)" w:date="2023-08-10T21:43:27Z">
        <w:r>
          <w:rPr>
            <w:lang w:eastAsia="zh-CN"/>
          </w:rPr>
          <w:t>8</w:t>
        </w:r>
      </w:ins>
      <w:ins w:id="55" w:author="Danni SONG(CMCC)" w:date="2023-08-10T21:43:27Z">
        <w:r>
          <w:rPr/>
          <w:t xml:space="preserve"> port transmission to UE Receiver with 2Rx the channel matrix is defined in the frequency domain by</w:t>
        </w:r>
      </w:ins>
    </w:p>
    <w:p>
      <w:pPr>
        <w:pStyle w:val="85"/>
        <w:jc w:val="center"/>
        <w:rPr>
          <w:ins w:id="56" w:author="Danni SONG(CMCC)" w:date="2023-08-10T21:43:27Z"/>
        </w:rPr>
      </w:pPr>
      <w:ins w:id="57" w:author="Danni SONG(CMCC)" w:date="2023-08-10T21:43:27Z"/>
      <w:ins w:id="58" w:author="Danni SONG(CMCC)" w:date="2023-08-10T21:43:27Z"/>
      <w:ins w:id="59" w:author="Danni SONG(CMCC)" w:date="2023-08-10T21:43:27Z"/>
      <w:ins w:id="60" w:author="Danni SONG(CMCC)" w:date="2023-08-10T21:43:27Z">
        <w:r>
          <w:rPr>
            <w:position w:val="-30"/>
          </w:rPr>
          <w:object>
            <v:shape id="_x0000_i1028" o:spt="75" type="#_x0000_t75" style="height:46pt;width:162.5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Equation.DSMT4" ShapeID="_x0000_i1028" DrawAspect="Content" ObjectID="_1468075728" r:id="rId15">
              <o:LockedField>false</o:LockedField>
            </o:OLEObject>
          </w:object>
        </w:r>
      </w:ins>
      <w:ins w:id="62" w:author="Danni SONG(CMCC)" w:date="2023-08-10T21:43:27Z"/>
    </w:p>
    <w:p>
      <w:pPr>
        <w:rPr>
          <w:ins w:id="63" w:author="Danni SONG(CMCC)" w:date="2023-08-10T21:43:27Z"/>
        </w:rPr>
      </w:pPr>
      <w:ins w:id="64" w:author="Danni SONG(CMCC)" w:date="2023-08-10T21:43:27Z">
        <w:r>
          <w:rPr/>
          <w:t>For 1 port transmission to UE Receiver with 4Rx the channel matrix is defined in the frequency domain by</w:t>
        </w:r>
      </w:ins>
    </w:p>
    <w:p>
      <w:pPr>
        <w:pStyle w:val="85"/>
        <w:jc w:val="center"/>
        <w:rPr>
          <w:ins w:id="65" w:author="Danni SONG(CMCC)" w:date="2023-08-10T21:43:27Z"/>
        </w:rPr>
      </w:pPr>
      <w:ins w:id="66" w:author="Danni SONG(CMCC)" w:date="2023-08-10T21:43:27Z"/>
      <w:ins w:id="67" w:author="Danni SONG(CMCC)" w:date="2023-08-10T21:43:27Z"/>
      <w:ins w:id="68" w:author="Danni SONG(CMCC)" w:date="2023-08-10T21:43:27Z"/>
      <w:ins w:id="69" w:author="Danni SONG(CMCC)" w:date="2023-08-10T21:43:27Z">
        <w:r>
          <w:rPr>
            <w:position w:val="-66"/>
          </w:rPr>
          <w:object>
            <v:shape id="_x0000_i1029" o:spt="75" type="#_x0000_t75" style="height:72pt;width:40pt;" o:ole="t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  <w10:wrap type="none"/>
              <w10:anchorlock/>
            </v:shape>
            <o:OLEObject Type="Embed" ProgID="Equation.3" ShapeID="_x0000_i1029" DrawAspect="Content" ObjectID="_1468075729" r:id="rId17">
              <o:LockedField>false</o:LockedField>
            </o:OLEObject>
          </w:object>
        </w:r>
      </w:ins>
      <w:ins w:id="71" w:author="Danni SONG(CMCC)" w:date="2023-08-10T21:43:27Z"/>
      <w:ins w:id="72" w:author="Danni SONG(CMCC)" w:date="2023-08-10T21:43:27Z">
        <w:r>
          <w:rPr/>
          <w:t>.</w:t>
        </w:r>
      </w:ins>
    </w:p>
    <w:p>
      <w:pPr>
        <w:rPr>
          <w:ins w:id="73" w:author="Danni SONG(CMCC)" w:date="2023-08-10T21:43:27Z"/>
        </w:rPr>
      </w:pPr>
      <w:ins w:id="74" w:author="Danni SONG(CMCC)" w:date="2023-08-10T21:43:27Z">
        <w:r>
          <w:rPr/>
          <w:t>For 2 port transmission to UE Receiver with 4Rx the channel matrix is defined in the frequency domain by</w:t>
        </w:r>
      </w:ins>
    </w:p>
    <w:p>
      <w:pPr>
        <w:pStyle w:val="85"/>
        <w:jc w:val="center"/>
        <w:rPr>
          <w:ins w:id="75" w:author="Danni SONG(CMCC)" w:date="2023-08-10T21:43:27Z"/>
        </w:rPr>
      </w:pPr>
      <w:ins w:id="76" w:author="Danni SONG(CMCC)" w:date="2023-08-10T21:43:27Z"/>
      <w:ins w:id="77" w:author="Danni SONG(CMCC)" w:date="2023-08-10T21:43:27Z"/>
      <w:ins w:id="78" w:author="Danni SONG(CMCC)" w:date="2023-08-10T21:43:27Z"/>
      <w:ins w:id="79" w:author="Danni SONG(CMCC)" w:date="2023-08-10T21:43:27Z">
        <w:r>
          <w:rPr>
            <w:position w:val="-66"/>
          </w:rPr>
          <w:object>
            <v:shape id="_x0000_i1030" o:spt="75" type="#_x0000_t75" style="height:72pt;width:65.5pt;" o:ole="t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19">
              <o:LockedField>false</o:LockedField>
            </o:OLEObject>
          </w:object>
        </w:r>
      </w:ins>
      <w:ins w:id="81" w:author="Danni SONG(CMCC)" w:date="2023-08-10T21:43:27Z"/>
      <w:ins w:id="82" w:author="Danni SONG(CMCC)" w:date="2023-08-10T21:43:27Z">
        <w:r>
          <w:rPr/>
          <w:t>.</w:t>
        </w:r>
      </w:ins>
    </w:p>
    <w:p>
      <w:pPr>
        <w:rPr>
          <w:ins w:id="83" w:author="Danni SONG(CMCC)" w:date="2023-08-10T21:43:27Z"/>
        </w:rPr>
      </w:pPr>
      <w:ins w:id="84" w:author="Danni SONG(CMCC)" w:date="2023-08-10T21:43:27Z">
        <w:r>
          <w:rPr/>
          <w:t xml:space="preserve">For </w:t>
        </w:r>
      </w:ins>
      <w:ins w:id="85" w:author="Danni SONG(CMCC)" w:date="2023-08-10T21:43:27Z">
        <w:r>
          <w:rPr>
            <w:lang w:eastAsia="zh-CN"/>
          </w:rPr>
          <w:t>4</w:t>
        </w:r>
      </w:ins>
      <w:ins w:id="86" w:author="Danni SONG(CMCC)" w:date="2023-08-10T21:43:27Z">
        <w:r>
          <w:rPr/>
          <w:t xml:space="preserve"> port transmission to UE Receiver with 4Rx the channel matrix is defined in the frequency domain by</w:t>
        </w:r>
      </w:ins>
    </w:p>
    <w:p>
      <w:pPr>
        <w:pStyle w:val="85"/>
        <w:jc w:val="center"/>
        <w:rPr>
          <w:ins w:id="87" w:author="Danni SONG(CMCC)" w:date="2023-08-10T21:43:27Z"/>
          <w:lang w:eastAsia="zh-CN"/>
        </w:rPr>
      </w:pPr>
      <w:ins w:id="88" w:author="Danni SONG(CMCC)" w:date="2023-08-10T21:43:27Z"/>
      <w:ins w:id="89" w:author="Danni SONG(CMCC)" w:date="2023-08-10T21:43:27Z"/>
      <w:ins w:id="90" w:author="Danni SONG(CMCC)" w:date="2023-08-10T21:43:27Z"/>
      <w:ins w:id="91" w:author="Danni SONG(CMCC)" w:date="2023-08-10T21:43:27Z">
        <w:r>
          <w:rPr>
            <w:position w:val="-66"/>
          </w:rPr>
          <w:object>
            <v:shape id="_x0000_i1031" o:spt="75" type="#_x0000_t75" style="height:72pt;width:117pt;" o:ole="t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  <w10:wrap type="none"/>
              <w10:anchorlock/>
            </v:shape>
            <o:OLEObject Type="Embed" ProgID="Equation.3" ShapeID="_x0000_i1031" DrawAspect="Content" ObjectID="_1468075731" r:id="rId21">
              <o:LockedField>false</o:LockedField>
            </o:OLEObject>
          </w:object>
        </w:r>
      </w:ins>
      <w:ins w:id="93" w:author="Danni SONG(CMCC)" w:date="2023-08-10T21:43:27Z"/>
      <w:ins w:id="94" w:author="Danni SONG(CMCC)" w:date="2023-08-10T21:43:27Z">
        <w:r>
          <w:rPr/>
          <w:t>.</w:t>
        </w:r>
      </w:ins>
    </w:p>
    <w:p>
      <w:pPr>
        <w:rPr>
          <w:ins w:id="95" w:author="Danni SONG(CMCC)" w:date="2023-08-10T21:43:27Z"/>
        </w:rPr>
      </w:pPr>
      <w:ins w:id="96" w:author="Danni SONG(CMCC)" w:date="2023-08-10T21:43:27Z">
        <w:r>
          <w:rPr/>
          <w:t xml:space="preserve">For </w:t>
        </w:r>
      </w:ins>
      <w:ins w:id="97" w:author="Danni SONG(CMCC)" w:date="2023-08-10T21:43:27Z">
        <w:r>
          <w:rPr>
            <w:lang w:eastAsia="zh-CN"/>
          </w:rPr>
          <w:t>8</w:t>
        </w:r>
      </w:ins>
      <w:ins w:id="98" w:author="Danni SONG(CMCC)" w:date="2023-08-10T21:43:27Z">
        <w:r>
          <w:rPr/>
          <w:t xml:space="preserve"> port transmission to UE Receiver with 4Rx the channel matrix is defined in the frequency domain by</w:t>
        </w:r>
      </w:ins>
    </w:p>
    <w:p>
      <w:pPr>
        <w:pStyle w:val="85"/>
        <w:jc w:val="center"/>
        <w:rPr>
          <w:ins w:id="99" w:author="Danni SONG(CMCC)" w:date="2023-08-10T21:43:27Z"/>
        </w:rPr>
      </w:pPr>
      <w:ins w:id="100" w:author="Danni SONG(CMCC)" w:date="2023-08-10T21:43:27Z"/>
      <w:ins w:id="101" w:author="Danni SONG(CMCC)" w:date="2023-08-10T21:43:27Z"/>
      <w:ins w:id="102" w:author="Danni SONG(CMCC)" w:date="2023-08-10T21:43:27Z"/>
      <w:ins w:id="103" w:author="Danni SONG(CMCC)" w:date="2023-08-10T21:43:27Z">
        <w:r>
          <w:rPr>
            <w:position w:val="-66"/>
          </w:rPr>
          <w:object>
            <v:shape id="_x0000_i1032" o:spt="75" type="#_x0000_t75" style="height:72pt;width:208pt;" o:ole="t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  <w10:wrap type="none"/>
              <w10:anchorlock/>
            </v:shape>
            <o:OLEObject Type="Embed" ProgID="Equation.3" ShapeID="_x0000_i1032" DrawAspect="Content" ObjectID="_1468075732" r:id="rId23">
              <o:LockedField>false</o:LockedField>
            </o:OLEObject>
          </w:object>
        </w:r>
      </w:ins>
      <w:ins w:id="105" w:author="Danni SONG(CMCC)" w:date="2023-08-10T21:43:27Z"/>
    </w:p>
    <w:p>
      <w:pPr>
        <w:pStyle w:val="3"/>
        <w:rPr>
          <w:ins w:id="106" w:author="Danni SONG(CMCC)" w:date="2023-08-10T21:43:27Z"/>
        </w:rPr>
      </w:pPr>
      <w:ins w:id="107" w:author="Danni SONG(CMCC)" w:date="2023-08-10T21:43:27Z">
        <w:bookmarkStart w:id="16" w:name="_Toc232582135"/>
        <w:r>
          <w:rPr/>
          <w:t>B.1.1</w:t>
        </w:r>
      </w:ins>
      <w:ins w:id="108" w:author="Danni SONG(CMCC)" w:date="2023-08-10T21:43:27Z">
        <w:r>
          <w:rPr/>
          <w:tab/>
        </w:r>
      </w:ins>
      <w:ins w:id="109" w:author="Danni SONG(CMCC)" w:date="2023-08-10T21:43:27Z">
        <w:r>
          <w:rPr/>
          <w:t>Definition of Additive White Gaussian Noise (AWGN) Interferer</w:t>
        </w:r>
        <w:bookmarkEnd w:id="16"/>
      </w:ins>
    </w:p>
    <w:p>
      <w:pPr>
        <w:rPr>
          <w:ins w:id="110" w:author="Danni SONG(CMCC)" w:date="2023-08-10T21:43:27Z"/>
          <w:lang w:eastAsia="ja-JP"/>
        </w:rPr>
      </w:pPr>
      <w:ins w:id="111" w:author="Danni SONG(CMCC)" w:date="2023-08-10T21:43:27Z">
        <w:r>
          <w:rPr>
            <w:lang w:eastAsia="ja-JP"/>
          </w:rPr>
          <w:t>Note that the AWGN interferer can be used in static propagation conditions, or in conjunction with multi-path fading.</w:t>
        </w:r>
      </w:ins>
    </w:p>
    <w:p>
      <w:pPr>
        <w:rPr>
          <w:ins w:id="112" w:author="Danni SONG(CMCC)" w:date="2023-08-10T21:43:27Z"/>
          <w:lang w:eastAsia="ja-JP"/>
        </w:rPr>
      </w:pPr>
      <w:ins w:id="113" w:author="Danni SONG(CMCC)" w:date="2023-08-10T21:43:27Z">
        <w:r>
          <w:rPr>
            <w:lang w:eastAsia="ja-JP"/>
          </w:rPr>
          <w:t>The acceptable uncertainties of the AWGN interferer are defined in Annex F.</w:t>
        </w:r>
      </w:ins>
    </w:p>
    <w:p>
      <w:pPr>
        <w:pStyle w:val="2"/>
        <w:rPr>
          <w:ins w:id="114" w:author="Danni SONG(CMCC)" w:date="2023-08-10T21:43:27Z"/>
        </w:rPr>
      </w:pPr>
      <w:ins w:id="115" w:author="Danni SONG(CMCC)" w:date="2023-08-10T21:43:27Z">
        <w:bookmarkStart w:id="17" w:name="_Toc232582136"/>
        <w:r>
          <w:rPr/>
          <w:t>B.2</w:t>
        </w:r>
      </w:ins>
      <w:ins w:id="116" w:author="Danni SONG(CMCC)" w:date="2023-08-10T21:43:27Z">
        <w:r>
          <w:rPr/>
          <w:tab/>
        </w:r>
      </w:ins>
      <w:ins w:id="117" w:author="Danni SONG(CMCC)" w:date="2023-08-10T21:43:27Z">
        <w:r>
          <w:rPr/>
          <w:t>Multi-path fading Propagation Conditions</w:t>
        </w:r>
        <w:bookmarkEnd w:id="17"/>
      </w:ins>
    </w:p>
    <w:p>
      <w:pPr>
        <w:rPr>
          <w:ins w:id="118" w:author="Danni SONG(CMCC)" w:date="2023-08-10T21:43:27Z"/>
          <w:snapToGrid w:val="0"/>
        </w:rPr>
      </w:pPr>
      <w:ins w:id="119" w:author="Danni SONG(CMCC)" w:date="2023-08-10T21:43:27Z">
        <w:r>
          <w:rPr>
            <w:snapToGrid w:val="0"/>
          </w:rPr>
          <w:t>The multipath propagation conditions consist of several parts:</w:t>
        </w:r>
      </w:ins>
    </w:p>
    <w:p>
      <w:pPr>
        <w:pStyle w:val="98"/>
        <w:rPr>
          <w:ins w:id="120" w:author="Danni SONG(CMCC)" w:date="2023-08-10T21:43:27Z"/>
          <w:snapToGrid w:val="0"/>
        </w:rPr>
      </w:pPr>
      <w:ins w:id="121" w:author="Danni SONG(CMCC)" w:date="2023-08-10T21:43:27Z">
        <w:r>
          <w:rPr>
            <w:snapToGrid w:val="0"/>
          </w:rPr>
          <w:t>-</w:t>
        </w:r>
      </w:ins>
      <w:ins w:id="122" w:author="Danni SONG(CMCC)" w:date="2023-08-10T21:43:27Z">
        <w:r>
          <w:rPr>
            <w:snapToGrid w:val="0"/>
          </w:rPr>
          <w:tab/>
        </w:r>
      </w:ins>
      <w:ins w:id="123" w:author="Danni SONG(CMCC)" w:date="2023-08-10T21:43:27Z">
        <w:r>
          <w:rPr>
            <w:snapToGrid w:val="0"/>
          </w:rPr>
          <w:t>A delay profile in the form of a "tapped delay-line", characterized by a number of taps at fixed positions on a sampling grid. The profile can be further characterized by the r.m.s. delay spread and the maximum delay spanned by the taps.</w:t>
        </w:r>
      </w:ins>
    </w:p>
    <w:p>
      <w:pPr>
        <w:pStyle w:val="98"/>
        <w:rPr>
          <w:ins w:id="124" w:author="Danni SONG(CMCC)" w:date="2023-08-10T21:43:27Z"/>
          <w:snapToGrid w:val="0"/>
        </w:rPr>
      </w:pPr>
      <w:ins w:id="125" w:author="Danni SONG(CMCC)" w:date="2023-08-10T21:43:27Z">
        <w:r>
          <w:rPr>
            <w:snapToGrid w:val="0"/>
          </w:rPr>
          <w:t>-</w:t>
        </w:r>
      </w:ins>
      <w:ins w:id="126" w:author="Danni SONG(CMCC)" w:date="2023-08-10T21:43:27Z">
        <w:r>
          <w:rPr>
            <w:snapToGrid w:val="0"/>
          </w:rPr>
          <w:tab/>
        </w:r>
      </w:ins>
      <w:ins w:id="127" w:author="Danni SONG(CMCC)" w:date="2023-08-10T21:43:27Z">
        <w:r>
          <w:rPr>
            <w:snapToGrid w:val="0"/>
          </w:rPr>
          <w:t>A combination of channel model parameters that include the Delay profile and the Doppler spectrum that is characterized by a classical spectrum shape and a maximum Doppler frequency</w:t>
        </w:r>
      </w:ins>
    </w:p>
    <w:p>
      <w:pPr>
        <w:pStyle w:val="98"/>
        <w:rPr>
          <w:ins w:id="128" w:author="Danni SONG(CMCC)" w:date="2023-08-10T21:43:27Z"/>
          <w:snapToGrid w:val="0"/>
        </w:rPr>
      </w:pPr>
      <w:ins w:id="129" w:author="Danni SONG(CMCC)" w:date="2023-08-10T21:43:27Z">
        <w:r>
          <w:rPr>
            <w:snapToGrid w:val="0"/>
          </w:rPr>
          <w:t>-</w:t>
        </w:r>
      </w:ins>
      <w:ins w:id="130" w:author="Danni SONG(CMCC)" w:date="2023-08-10T21:43:27Z">
        <w:r>
          <w:rPr>
            <w:snapToGrid w:val="0"/>
          </w:rPr>
          <w:tab/>
        </w:r>
      </w:ins>
      <w:ins w:id="131" w:author="Danni SONG(CMCC)" w:date="2023-08-10T21:43:27Z">
        <w:r>
          <w:rPr>
            <w:snapToGrid w:val="0"/>
          </w:rPr>
          <w:t>A set of correlation matrices defining the correlation between the UE and eNodeB antennas in case of multi-antenna systems.</w:t>
        </w:r>
      </w:ins>
    </w:p>
    <w:p>
      <w:pPr>
        <w:pStyle w:val="3"/>
        <w:rPr>
          <w:ins w:id="132" w:author="Danni SONG(CMCC)" w:date="2023-08-10T21:43:27Z"/>
          <w:snapToGrid w:val="0"/>
        </w:rPr>
      </w:pPr>
      <w:ins w:id="133" w:author="Danni SONG(CMCC)" w:date="2023-08-10T21:43:27Z">
        <w:bookmarkStart w:id="18" w:name="_Toc232582137"/>
        <w:r>
          <w:rPr>
            <w:snapToGrid w:val="0"/>
          </w:rPr>
          <w:t>B.2.1</w:t>
        </w:r>
      </w:ins>
      <w:ins w:id="134" w:author="Danni SONG(CMCC)" w:date="2023-08-10T21:43:27Z">
        <w:r>
          <w:rPr>
            <w:snapToGrid w:val="0"/>
          </w:rPr>
          <w:tab/>
        </w:r>
      </w:ins>
      <w:ins w:id="135" w:author="Danni SONG(CMCC)" w:date="2023-08-10T21:43:27Z">
        <w:r>
          <w:rPr>
            <w:snapToGrid w:val="0"/>
          </w:rPr>
          <w:t>Delay profiles</w:t>
        </w:r>
        <w:bookmarkEnd w:id="18"/>
      </w:ins>
    </w:p>
    <w:p>
      <w:pPr>
        <w:rPr>
          <w:ins w:id="136" w:author="Danni SONG(CMCC)" w:date="2023-08-10T21:43:27Z"/>
        </w:rPr>
      </w:pPr>
      <w:ins w:id="137" w:author="Danni SONG(CMCC)" w:date="2023-08-10T21:43:27Z">
        <w:r>
          <w:rPr/>
          <w:t xml:space="preserve">The delay profiles are selected to be representative of </w:t>
        </w:r>
      </w:ins>
      <w:ins w:id="138" w:author="Danni SONG(CMCC)" w:date="2023-08-10T21:43:27Z">
        <w:r>
          <w:rPr>
            <w:iCs/>
          </w:rPr>
          <w:t>low</w:t>
        </w:r>
      </w:ins>
      <w:ins w:id="139" w:author="Danni SONG(CMCC)" w:date="2023-08-10T21:43:27Z">
        <w:r>
          <w:rPr/>
          <w:t xml:space="preserve">, </w:t>
        </w:r>
      </w:ins>
      <w:ins w:id="140" w:author="Danni SONG(CMCC)" w:date="2023-08-10T21:43:27Z">
        <w:r>
          <w:rPr>
            <w:iCs/>
          </w:rPr>
          <w:t>medium</w:t>
        </w:r>
      </w:ins>
      <w:ins w:id="141" w:author="Danni SONG(CMCC)" w:date="2023-08-10T21:43:27Z">
        <w:r>
          <w:rPr/>
          <w:t xml:space="preserve"> and </w:t>
        </w:r>
      </w:ins>
      <w:ins w:id="142" w:author="Danni SONG(CMCC)" w:date="2023-08-10T21:43:27Z">
        <w:r>
          <w:rPr>
            <w:iCs/>
          </w:rPr>
          <w:t>high</w:t>
        </w:r>
      </w:ins>
      <w:ins w:id="143" w:author="Danni SONG(CMCC)" w:date="2023-08-10T21:43:27Z">
        <w:r>
          <w:rPr/>
          <w:t xml:space="preserve"> delay spread environments. The resulting model parameters are defined in Table B.2.1-1 and the tapped delay line models are defined in Tables B.2.1-2, B.2.1-3 and B.2.1-4.</w:t>
        </w:r>
      </w:ins>
    </w:p>
    <w:p>
      <w:pPr>
        <w:pStyle w:val="78"/>
        <w:rPr>
          <w:ins w:id="144" w:author="Danni SONG(CMCC)" w:date="2023-08-10T21:43:27Z"/>
        </w:rPr>
      </w:pPr>
      <w:ins w:id="145" w:author="Danni SONG(CMCC)" w:date="2023-08-10T21:43:27Z">
        <w:r>
          <w:rPr/>
          <w:t>Table B.2.1-1: Delay profiles for</w:t>
        </w:r>
      </w:ins>
      <w:ins w:id="146" w:author="Danni SONG(CMCC)" w:date="2023-08-10T21:47:38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Danni SONG(CMCC)" w:date="2023-08-10T21:47:36Z">
        <w:r>
          <w:rPr>
            <w:rFonts w:hint="eastAsia"/>
          </w:rPr>
          <w:t>category M1</w:t>
        </w:r>
      </w:ins>
      <w:ins w:id="148" w:author="Danni SONG(CMCC)" w:date="2023-08-10T21:43:27Z">
        <w:r>
          <w:rPr/>
          <w:t xml:space="preserve"> channel models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3"/>
        <w:gridCol w:w="1464"/>
        <w:gridCol w:w="1440"/>
        <w:gridCol w:w="1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Danni SONG(CMCC)" w:date="2023-08-10T21:43:27Z"/>
        </w:trPr>
        <w:tc>
          <w:tcPr>
            <w:tcW w:w="3303" w:type="dxa"/>
          </w:tcPr>
          <w:p>
            <w:pPr>
              <w:pStyle w:val="74"/>
              <w:rPr>
                <w:ins w:id="150" w:author="Danni SONG(CMCC)" w:date="2023-08-10T21:43:27Z"/>
                <w:lang w:eastAsia="zh-CN"/>
              </w:rPr>
            </w:pPr>
            <w:ins w:id="151" w:author="Danni SONG(CMCC)" w:date="2023-08-10T21:43:27Z">
              <w:r>
                <w:rPr>
                  <w:lang w:eastAsia="zh-CN"/>
                </w:rPr>
                <w:t>Model</w:t>
              </w:r>
            </w:ins>
          </w:p>
        </w:tc>
        <w:tc>
          <w:tcPr>
            <w:tcW w:w="1464" w:type="dxa"/>
          </w:tcPr>
          <w:p>
            <w:pPr>
              <w:pStyle w:val="74"/>
              <w:rPr>
                <w:ins w:id="152" w:author="Danni SONG(CMCC)" w:date="2023-08-10T21:43:27Z"/>
                <w:lang w:eastAsia="zh-CN"/>
              </w:rPr>
            </w:pPr>
            <w:ins w:id="153" w:author="Danni SONG(CMCC)" w:date="2023-08-10T21:43:27Z">
              <w:r>
                <w:rPr>
                  <w:lang w:eastAsia="zh-CN"/>
                </w:rPr>
                <w:t xml:space="preserve">Number of </w:t>
              </w:r>
            </w:ins>
            <w:ins w:id="154" w:author="Danni SONG(CMCC)" w:date="2023-08-10T21:43:27Z">
              <w:r>
                <w:rPr>
                  <w:lang w:eastAsia="zh-CN"/>
                </w:rPr>
                <w:br w:type="textWrapping"/>
              </w:r>
            </w:ins>
            <w:ins w:id="155" w:author="Danni SONG(CMCC)" w:date="2023-08-10T21:43:27Z">
              <w:r>
                <w:rPr>
                  <w:lang w:eastAsia="zh-CN"/>
                </w:rPr>
                <w:t>channel taps</w:t>
              </w:r>
            </w:ins>
          </w:p>
        </w:tc>
        <w:tc>
          <w:tcPr>
            <w:tcW w:w="1440" w:type="dxa"/>
          </w:tcPr>
          <w:p>
            <w:pPr>
              <w:pStyle w:val="74"/>
              <w:rPr>
                <w:ins w:id="156" w:author="Danni SONG(CMCC)" w:date="2023-08-10T21:43:27Z"/>
                <w:lang w:eastAsia="zh-CN"/>
              </w:rPr>
            </w:pPr>
            <w:ins w:id="157" w:author="Danni SONG(CMCC)" w:date="2023-08-10T21:43:27Z">
              <w:r>
                <w:rPr>
                  <w:lang w:eastAsia="zh-CN"/>
                </w:rPr>
                <w:t>Delay spread</w:t>
              </w:r>
            </w:ins>
          </w:p>
          <w:p>
            <w:pPr>
              <w:pStyle w:val="74"/>
              <w:rPr>
                <w:ins w:id="158" w:author="Danni SONG(CMCC)" w:date="2023-08-10T21:43:27Z"/>
                <w:lang w:eastAsia="zh-CN"/>
              </w:rPr>
            </w:pPr>
            <w:ins w:id="159" w:author="Danni SONG(CMCC)" w:date="2023-08-10T21:43:27Z">
              <w:r>
                <w:rPr>
                  <w:lang w:eastAsia="zh-CN"/>
                </w:rPr>
                <w:t>(r.m.s.)</w:t>
              </w:r>
            </w:ins>
          </w:p>
        </w:tc>
        <w:tc>
          <w:tcPr>
            <w:tcW w:w="1862" w:type="dxa"/>
          </w:tcPr>
          <w:p>
            <w:pPr>
              <w:pStyle w:val="74"/>
              <w:rPr>
                <w:ins w:id="160" w:author="Danni SONG(CMCC)" w:date="2023-08-10T21:43:27Z"/>
                <w:lang w:eastAsia="zh-CN"/>
              </w:rPr>
            </w:pPr>
            <w:ins w:id="161" w:author="Danni SONG(CMCC)" w:date="2023-08-10T21:43:27Z">
              <w:r>
                <w:rPr>
                  <w:lang w:eastAsia="zh-CN"/>
                </w:rPr>
                <w:t>Maximum excess tap delay (span)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Danni SONG(CMCC)" w:date="2023-08-10T21:43:27Z"/>
        </w:trPr>
        <w:tc>
          <w:tcPr>
            <w:tcW w:w="3303" w:type="dxa"/>
          </w:tcPr>
          <w:p>
            <w:pPr>
              <w:pStyle w:val="76"/>
              <w:rPr>
                <w:ins w:id="163" w:author="Danni SONG(CMCC)" w:date="2023-08-10T21:43:27Z"/>
              </w:rPr>
            </w:pPr>
            <w:ins w:id="164" w:author="Danni SONG(CMCC)" w:date="2023-08-10T21:43:27Z">
              <w:r>
                <w:rPr/>
                <w:t>Extended Pedestrian A (EPA)</w:t>
              </w:r>
            </w:ins>
          </w:p>
        </w:tc>
        <w:tc>
          <w:tcPr>
            <w:tcW w:w="1464" w:type="dxa"/>
          </w:tcPr>
          <w:p>
            <w:pPr>
              <w:pStyle w:val="75"/>
              <w:rPr>
                <w:ins w:id="165" w:author="Danni SONG(CMCC)" w:date="2023-08-10T21:43:27Z"/>
              </w:rPr>
            </w:pPr>
            <w:ins w:id="166" w:author="Danni SONG(CMCC)" w:date="2023-08-10T21:43:27Z">
              <w:r>
                <w:rPr/>
                <w:t>7</w:t>
              </w:r>
            </w:ins>
          </w:p>
        </w:tc>
        <w:tc>
          <w:tcPr>
            <w:tcW w:w="1440" w:type="dxa"/>
          </w:tcPr>
          <w:p>
            <w:pPr>
              <w:pStyle w:val="75"/>
              <w:rPr>
                <w:ins w:id="167" w:author="Danni SONG(CMCC)" w:date="2023-08-10T21:43:27Z"/>
              </w:rPr>
            </w:pPr>
            <w:ins w:id="168" w:author="Danni SONG(CMCC)" w:date="2023-08-10T21:43:27Z">
              <w:r>
                <w:rPr/>
                <w:t>45 ns</w:t>
              </w:r>
            </w:ins>
          </w:p>
        </w:tc>
        <w:tc>
          <w:tcPr>
            <w:tcW w:w="1862" w:type="dxa"/>
          </w:tcPr>
          <w:p>
            <w:pPr>
              <w:pStyle w:val="75"/>
              <w:rPr>
                <w:ins w:id="169" w:author="Danni SONG(CMCC)" w:date="2023-08-10T21:43:27Z"/>
              </w:rPr>
            </w:pPr>
            <w:ins w:id="170" w:author="Danni SONG(CMCC)" w:date="2023-08-10T21:43:27Z">
              <w:r>
                <w:rPr/>
                <w:t>410 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Danni SONG(CMCC)" w:date="2023-08-10T21:43:27Z"/>
        </w:trPr>
        <w:tc>
          <w:tcPr>
            <w:tcW w:w="3303" w:type="dxa"/>
          </w:tcPr>
          <w:p>
            <w:pPr>
              <w:pStyle w:val="76"/>
              <w:rPr>
                <w:ins w:id="172" w:author="Danni SONG(CMCC)" w:date="2023-08-10T21:43:27Z"/>
              </w:rPr>
            </w:pPr>
            <w:ins w:id="173" w:author="Danni SONG(CMCC)" w:date="2023-08-10T21:43:27Z">
              <w:r>
                <w:rPr/>
                <w:t>Extended Vehicular A model (EVA)</w:t>
              </w:r>
            </w:ins>
          </w:p>
        </w:tc>
        <w:tc>
          <w:tcPr>
            <w:tcW w:w="1464" w:type="dxa"/>
          </w:tcPr>
          <w:p>
            <w:pPr>
              <w:pStyle w:val="75"/>
              <w:rPr>
                <w:ins w:id="174" w:author="Danni SONG(CMCC)" w:date="2023-08-10T21:43:27Z"/>
              </w:rPr>
            </w:pPr>
            <w:ins w:id="175" w:author="Danni SONG(CMCC)" w:date="2023-08-10T21:43:27Z">
              <w:r>
                <w:rPr/>
                <w:t>9</w:t>
              </w:r>
            </w:ins>
          </w:p>
        </w:tc>
        <w:tc>
          <w:tcPr>
            <w:tcW w:w="1440" w:type="dxa"/>
          </w:tcPr>
          <w:p>
            <w:pPr>
              <w:pStyle w:val="75"/>
              <w:rPr>
                <w:ins w:id="176" w:author="Danni SONG(CMCC)" w:date="2023-08-10T21:43:27Z"/>
              </w:rPr>
            </w:pPr>
            <w:ins w:id="177" w:author="Danni SONG(CMCC)" w:date="2023-08-10T21:43:27Z">
              <w:r>
                <w:rPr/>
                <w:t>357 ns</w:t>
              </w:r>
            </w:ins>
          </w:p>
        </w:tc>
        <w:tc>
          <w:tcPr>
            <w:tcW w:w="1862" w:type="dxa"/>
          </w:tcPr>
          <w:p>
            <w:pPr>
              <w:pStyle w:val="75"/>
              <w:rPr>
                <w:ins w:id="178" w:author="Danni SONG(CMCC)" w:date="2023-08-10T21:43:27Z"/>
              </w:rPr>
            </w:pPr>
            <w:ins w:id="179" w:author="Danni SONG(CMCC)" w:date="2023-08-10T21:43:27Z">
              <w:r>
                <w:rPr/>
                <w:t>2510 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" w:author="Danni SONG(CMCC)" w:date="2023-08-10T21:43:27Z"/>
        </w:trPr>
        <w:tc>
          <w:tcPr>
            <w:tcW w:w="3303" w:type="dxa"/>
          </w:tcPr>
          <w:p>
            <w:pPr>
              <w:pStyle w:val="76"/>
              <w:rPr>
                <w:ins w:id="181" w:author="Danni SONG(CMCC)" w:date="2023-08-10T21:43:27Z"/>
              </w:rPr>
            </w:pPr>
            <w:ins w:id="182" w:author="Danni SONG(CMCC)" w:date="2023-08-10T21:43:27Z">
              <w:r>
                <w:rPr/>
                <w:t>Extended Typical Urban model (ETU)</w:t>
              </w:r>
            </w:ins>
          </w:p>
        </w:tc>
        <w:tc>
          <w:tcPr>
            <w:tcW w:w="1464" w:type="dxa"/>
          </w:tcPr>
          <w:p>
            <w:pPr>
              <w:pStyle w:val="75"/>
              <w:rPr>
                <w:ins w:id="183" w:author="Danni SONG(CMCC)" w:date="2023-08-10T21:43:27Z"/>
              </w:rPr>
            </w:pPr>
            <w:ins w:id="184" w:author="Danni SONG(CMCC)" w:date="2023-08-10T21:43:27Z">
              <w:r>
                <w:rPr/>
                <w:t>9</w:t>
              </w:r>
            </w:ins>
          </w:p>
        </w:tc>
        <w:tc>
          <w:tcPr>
            <w:tcW w:w="1440" w:type="dxa"/>
          </w:tcPr>
          <w:p>
            <w:pPr>
              <w:pStyle w:val="75"/>
              <w:rPr>
                <w:ins w:id="185" w:author="Danni SONG(CMCC)" w:date="2023-08-10T21:43:27Z"/>
              </w:rPr>
            </w:pPr>
            <w:ins w:id="186" w:author="Danni SONG(CMCC)" w:date="2023-08-10T21:43:27Z">
              <w:r>
                <w:rPr/>
                <w:t>991 ns</w:t>
              </w:r>
            </w:ins>
          </w:p>
        </w:tc>
        <w:tc>
          <w:tcPr>
            <w:tcW w:w="1862" w:type="dxa"/>
          </w:tcPr>
          <w:p>
            <w:pPr>
              <w:pStyle w:val="75"/>
              <w:rPr>
                <w:ins w:id="187" w:author="Danni SONG(CMCC)" w:date="2023-08-10T21:43:27Z"/>
              </w:rPr>
            </w:pPr>
            <w:ins w:id="188" w:author="Danni SONG(CMCC)" w:date="2023-08-10T21:43:27Z">
              <w:r>
                <w:rPr/>
                <w:t>5000 ns</w:t>
              </w:r>
            </w:ins>
          </w:p>
        </w:tc>
      </w:tr>
    </w:tbl>
    <w:p>
      <w:pPr>
        <w:pStyle w:val="81"/>
        <w:rPr>
          <w:ins w:id="189" w:author="Danni SONG(CMCC)" w:date="2023-08-10T21:43:27Z"/>
        </w:rPr>
      </w:pPr>
    </w:p>
    <w:p>
      <w:pPr>
        <w:pStyle w:val="78"/>
        <w:rPr>
          <w:ins w:id="190" w:author="Danni SONG(CMCC)" w:date="2023-08-10T21:43:27Z"/>
        </w:rPr>
      </w:pPr>
      <w:ins w:id="191" w:author="Danni SONG(CMCC)" w:date="2023-08-10T21:43:27Z">
        <w:r>
          <w:rPr/>
          <w:t>Table B.2.1-2: Extended Pedestrian A model (EPA)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3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2" w:author="Danni SONG(CMCC)" w:date="2023-08-10T21:43:27Z"/>
        </w:trPr>
        <w:tc>
          <w:tcPr>
            <w:tcW w:w="1823" w:type="dxa"/>
          </w:tcPr>
          <w:p>
            <w:pPr>
              <w:pStyle w:val="74"/>
              <w:rPr>
                <w:ins w:id="193" w:author="Danni SONG(CMCC)" w:date="2023-08-10T21:43:27Z"/>
                <w:lang w:eastAsia="zh-CN"/>
              </w:rPr>
            </w:pPr>
            <w:ins w:id="194" w:author="Danni SONG(CMCC)" w:date="2023-08-10T21:43:27Z">
              <w:r>
                <w:rPr>
                  <w:lang w:eastAsia="zh-CN"/>
                </w:rPr>
                <w:t>Excess tap delay [ns]</w:t>
              </w:r>
            </w:ins>
          </w:p>
        </w:tc>
        <w:tc>
          <w:tcPr>
            <w:tcW w:w="2551" w:type="dxa"/>
          </w:tcPr>
          <w:p>
            <w:pPr>
              <w:pStyle w:val="74"/>
              <w:rPr>
                <w:ins w:id="195" w:author="Danni SONG(CMCC)" w:date="2023-08-10T21:43:27Z"/>
                <w:lang w:eastAsia="zh-CN"/>
              </w:rPr>
            </w:pPr>
            <w:ins w:id="196" w:author="Danni SONG(CMCC)" w:date="2023-08-10T21:43:27Z">
              <w:r>
                <w:rPr>
                  <w:lang w:eastAsia="zh-CN"/>
                </w:rPr>
                <w:t>Relative power</w:t>
              </w:r>
            </w:ins>
          </w:p>
          <w:p>
            <w:pPr>
              <w:pStyle w:val="74"/>
              <w:rPr>
                <w:ins w:id="197" w:author="Danni SONG(CMCC)" w:date="2023-08-10T21:43:27Z"/>
                <w:lang w:eastAsia="zh-CN"/>
              </w:rPr>
            </w:pPr>
            <w:ins w:id="198" w:author="Danni SONG(CMCC)" w:date="2023-08-10T21:43:27Z">
              <w:r>
                <w:rPr>
                  <w:lang w:eastAsia="zh-CN"/>
                </w:rPr>
                <w:t>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00" w:author="Danni SONG(CMCC)" w:date="2023-08-10T21:43:27Z"/>
              </w:rPr>
            </w:pPr>
            <w:ins w:id="201" w:author="Danni SONG(CMCC)" w:date="2023-08-10T21:43:27Z">
              <w:r>
                <w:rPr/>
                <w:t>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02" w:author="Danni SONG(CMCC)" w:date="2023-08-10T21:43:27Z"/>
              </w:rPr>
            </w:pPr>
            <w:ins w:id="203" w:author="Danni SONG(CMCC)" w:date="2023-08-10T21:43:27Z">
              <w:r>
                <w:rPr/>
                <w:t>0.0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05" w:author="Danni SONG(CMCC)" w:date="2023-08-10T21:43:27Z"/>
              </w:rPr>
            </w:pPr>
            <w:ins w:id="206" w:author="Danni SONG(CMCC)" w:date="2023-08-10T21:43:27Z">
              <w:r>
                <w:rPr/>
                <w:t>30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07" w:author="Danni SONG(CMCC)" w:date="2023-08-10T21:43:27Z"/>
              </w:rPr>
            </w:pPr>
            <w:ins w:id="208" w:author="Danni SONG(CMCC)" w:date="2023-08-10T21:43:27Z">
              <w:r>
                <w:rPr/>
                <w:t>-1.0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10" w:author="Danni SONG(CMCC)" w:date="2023-08-10T21:43:27Z"/>
              </w:rPr>
            </w:pPr>
            <w:ins w:id="211" w:author="Danni SONG(CMCC)" w:date="2023-08-10T21:43:27Z">
              <w:r>
                <w:rPr/>
                <w:t>70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12" w:author="Danni SONG(CMCC)" w:date="2023-08-10T21:43:27Z"/>
              </w:rPr>
            </w:pPr>
            <w:ins w:id="213" w:author="Danni SONG(CMCC)" w:date="2023-08-10T21:43:27Z">
              <w:r>
                <w:rPr/>
                <w:t>-2.0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15" w:author="Danni SONG(CMCC)" w:date="2023-08-10T21:43:27Z"/>
              </w:rPr>
            </w:pPr>
            <w:ins w:id="216" w:author="Danni SONG(CMCC)" w:date="2023-08-10T21:43:27Z">
              <w:r>
                <w:rPr/>
                <w:t>90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17" w:author="Danni SONG(CMCC)" w:date="2023-08-10T21:43:27Z"/>
              </w:rPr>
            </w:pPr>
            <w:ins w:id="218" w:author="Danni SONG(CMCC)" w:date="2023-08-10T21:43:27Z">
              <w:r>
                <w:rPr/>
                <w:t>-3.0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20" w:author="Danni SONG(CMCC)" w:date="2023-08-10T21:43:27Z"/>
              </w:rPr>
            </w:pPr>
            <w:ins w:id="221" w:author="Danni SONG(CMCC)" w:date="2023-08-10T21:43:27Z">
              <w:r>
                <w:rPr/>
                <w:t>110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22" w:author="Danni SONG(CMCC)" w:date="2023-08-10T21:43:27Z"/>
              </w:rPr>
            </w:pPr>
            <w:ins w:id="223" w:author="Danni SONG(CMCC)" w:date="2023-08-10T21:43:27Z">
              <w:r>
                <w:rPr/>
                <w:t>-8.0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25" w:author="Danni SONG(CMCC)" w:date="2023-08-10T21:43:27Z"/>
              </w:rPr>
            </w:pPr>
            <w:ins w:id="226" w:author="Danni SONG(CMCC)" w:date="2023-08-10T21:43:27Z">
              <w:r>
                <w:rPr/>
                <w:t>190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27" w:author="Danni SONG(CMCC)" w:date="2023-08-10T21:43:27Z"/>
              </w:rPr>
            </w:pPr>
            <w:ins w:id="228" w:author="Danni SONG(CMCC)" w:date="2023-08-10T21:43:27Z">
              <w:r>
                <w:rPr/>
                <w:t>-17.2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30" w:author="Danni SONG(CMCC)" w:date="2023-08-10T21:43:27Z"/>
              </w:rPr>
            </w:pPr>
            <w:ins w:id="231" w:author="Danni SONG(CMCC)" w:date="2023-08-10T21:43:27Z">
              <w:r>
                <w:rPr/>
                <w:t>410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32" w:author="Danni SONG(CMCC)" w:date="2023-08-10T21:43:27Z"/>
              </w:rPr>
            </w:pPr>
            <w:ins w:id="233" w:author="Danni SONG(CMCC)" w:date="2023-08-10T21:43:27Z">
              <w:r>
                <w:rPr/>
                <w:t>-20.8</w:t>
              </w:r>
            </w:ins>
          </w:p>
        </w:tc>
      </w:tr>
    </w:tbl>
    <w:p>
      <w:pPr>
        <w:pStyle w:val="81"/>
        <w:rPr>
          <w:ins w:id="234" w:author="Danni SONG(CMCC)" w:date="2023-08-10T21:43:27Z"/>
        </w:rPr>
      </w:pPr>
    </w:p>
    <w:p>
      <w:pPr>
        <w:pStyle w:val="78"/>
        <w:rPr>
          <w:ins w:id="235" w:author="Danni SONG(CMCC)" w:date="2023-08-10T21:43:27Z"/>
        </w:rPr>
      </w:pPr>
      <w:ins w:id="236" w:author="Danni SONG(CMCC)" w:date="2023-08-10T21:43:27Z">
        <w:r>
          <w:rPr/>
          <w:t>Table B.2.1-3: Extended Vehicular A model (EVA)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3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37" w:author="Danni SONG(CMCC)" w:date="2023-08-10T21:43:27Z"/>
        </w:trPr>
        <w:tc>
          <w:tcPr>
            <w:tcW w:w="1823" w:type="dxa"/>
          </w:tcPr>
          <w:p>
            <w:pPr>
              <w:pStyle w:val="74"/>
              <w:rPr>
                <w:ins w:id="238" w:author="Danni SONG(CMCC)" w:date="2023-08-10T21:43:27Z"/>
                <w:lang w:eastAsia="zh-CN"/>
              </w:rPr>
            </w:pPr>
            <w:ins w:id="239" w:author="Danni SONG(CMCC)" w:date="2023-08-10T21:43:27Z">
              <w:r>
                <w:rPr>
                  <w:lang w:eastAsia="zh-CN"/>
                </w:rPr>
                <w:t>Excess tap delay [ns]</w:t>
              </w:r>
            </w:ins>
          </w:p>
        </w:tc>
        <w:tc>
          <w:tcPr>
            <w:tcW w:w="2551" w:type="dxa"/>
          </w:tcPr>
          <w:p>
            <w:pPr>
              <w:pStyle w:val="74"/>
              <w:rPr>
                <w:ins w:id="240" w:author="Danni SONG(CMCC)" w:date="2023-08-10T21:43:27Z"/>
                <w:lang w:eastAsia="zh-CN"/>
              </w:rPr>
            </w:pPr>
            <w:ins w:id="241" w:author="Danni SONG(CMCC)" w:date="2023-08-10T21:43:27Z">
              <w:r>
                <w:rPr>
                  <w:lang w:eastAsia="zh-CN"/>
                </w:rPr>
                <w:t>Relative power</w:t>
              </w:r>
            </w:ins>
          </w:p>
          <w:p>
            <w:pPr>
              <w:pStyle w:val="74"/>
              <w:rPr>
                <w:ins w:id="242" w:author="Danni SONG(CMCC)" w:date="2023-08-10T21:43:27Z"/>
                <w:lang w:eastAsia="zh-CN"/>
              </w:rPr>
            </w:pPr>
            <w:ins w:id="243" w:author="Danni SONG(CMCC)" w:date="2023-08-10T21:43:27Z">
              <w:r>
                <w:rPr>
                  <w:lang w:eastAsia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45" w:author="Danni SONG(CMCC)" w:date="2023-08-10T21:43:27Z"/>
              </w:rPr>
            </w:pPr>
            <w:ins w:id="246" w:author="Danni SONG(CMCC)" w:date="2023-08-10T21:43:27Z">
              <w:r>
                <w:rPr/>
                <w:t>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47" w:author="Danni SONG(CMCC)" w:date="2023-08-10T21:43:27Z"/>
              </w:rPr>
            </w:pPr>
            <w:ins w:id="248" w:author="Danni SONG(CMCC)" w:date="2023-08-10T21:43:27Z">
              <w:r>
                <w:rPr/>
                <w:t>0.0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50" w:author="Danni SONG(CMCC)" w:date="2023-08-10T21:43:27Z"/>
              </w:rPr>
            </w:pPr>
            <w:ins w:id="251" w:author="Danni SONG(CMCC)" w:date="2023-08-10T21:43:27Z">
              <w:r>
                <w:rPr/>
                <w:t>30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52" w:author="Danni SONG(CMCC)" w:date="2023-08-10T21:43:27Z"/>
              </w:rPr>
            </w:pPr>
            <w:ins w:id="253" w:author="Danni SONG(CMCC)" w:date="2023-08-10T21:43:27Z">
              <w:r>
                <w:rPr/>
                <w:t>-1.5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55" w:author="Danni SONG(CMCC)" w:date="2023-08-10T21:43:27Z"/>
              </w:rPr>
            </w:pPr>
            <w:ins w:id="256" w:author="Danni SONG(CMCC)" w:date="2023-08-10T21:43:27Z">
              <w:r>
                <w:rPr/>
                <w:t>150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57" w:author="Danni SONG(CMCC)" w:date="2023-08-10T21:43:27Z"/>
              </w:rPr>
            </w:pPr>
            <w:ins w:id="258" w:author="Danni SONG(CMCC)" w:date="2023-08-10T21:43:27Z">
              <w:r>
                <w:rPr/>
                <w:t>-1.4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60" w:author="Danni SONG(CMCC)" w:date="2023-08-10T21:43:27Z"/>
              </w:rPr>
            </w:pPr>
            <w:ins w:id="261" w:author="Danni SONG(CMCC)" w:date="2023-08-10T21:43:27Z">
              <w:r>
                <w:rPr/>
                <w:t>310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62" w:author="Danni SONG(CMCC)" w:date="2023-08-10T21:43:27Z"/>
              </w:rPr>
            </w:pPr>
            <w:ins w:id="263" w:author="Danni SONG(CMCC)" w:date="2023-08-10T21:43:27Z">
              <w:r>
                <w:rPr/>
                <w:t>-3.6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65" w:author="Danni SONG(CMCC)" w:date="2023-08-10T21:43:27Z"/>
              </w:rPr>
            </w:pPr>
            <w:ins w:id="266" w:author="Danni SONG(CMCC)" w:date="2023-08-10T21:43:27Z">
              <w:r>
                <w:rPr/>
                <w:t>370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67" w:author="Danni SONG(CMCC)" w:date="2023-08-10T21:43:27Z"/>
              </w:rPr>
            </w:pPr>
            <w:ins w:id="268" w:author="Danni SONG(CMCC)" w:date="2023-08-10T21:43:27Z">
              <w:r>
                <w:rPr/>
                <w:t>-0.6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70" w:author="Danni SONG(CMCC)" w:date="2023-08-10T21:43:27Z"/>
              </w:rPr>
            </w:pPr>
            <w:ins w:id="271" w:author="Danni SONG(CMCC)" w:date="2023-08-10T21:43:27Z">
              <w:r>
                <w:rPr/>
                <w:t>710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72" w:author="Danni SONG(CMCC)" w:date="2023-08-10T21:43:27Z"/>
              </w:rPr>
            </w:pPr>
            <w:ins w:id="273" w:author="Danni SONG(CMCC)" w:date="2023-08-10T21:43:27Z">
              <w:r>
                <w:rPr/>
                <w:t>-9.1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75" w:author="Danni SONG(CMCC)" w:date="2023-08-10T21:43:27Z"/>
              </w:rPr>
            </w:pPr>
            <w:ins w:id="276" w:author="Danni SONG(CMCC)" w:date="2023-08-10T21:43:27Z">
              <w:r>
                <w:rPr/>
                <w:t>1090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77" w:author="Danni SONG(CMCC)" w:date="2023-08-10T21:43:27Z"/>
              </w:rPr>
            </w:pPr>
            <w:ins w:id="278" w:author="Danni SONG(CMCC)" w:date="2023-08-10T21:43:27Z">
              <w:r>
                <w:rPr/>
                <w:t>-7.0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80" w:author="Danni SONG(CMCC)" w:date="2023-08-10T21:43:27Z"/>
              </w:rPr>
            </w:pPr>
            <w:ins w:id="281" w:author="Danni SONG(CMCC)" w:date="2023-08-10T21:43:27Z">
              <w:r>
                <w:rPr/>
                <w:t>1730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82" w:author="Danni SONG(CMCC)" w:date="2023-08-10T21:43:27Z"/>
              </w:rPr>
            </w:pPr>
            <w:ins w:id="283" w:author="Danni SONG(CMCC)" w:date="2023-08-10T21:43:27Z">
              <w:r>
                <w:rPr/>
                <w:t>-12.0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285" w:author="Danni SONG(CMCC)" w:date="2023-08-10T21:43:27Z"/>
              </w:rPr>
            </w:pPr>
            <w:ins w:id="286" w:author="Danni SONG(CMCC)" w:date="2023-08-10T21:43:27Z">
              <w:r>
                <w:rPr/>
                <w:t>2510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287" w:author="Danni SONG(CMCC)" w:date="2023-08-10T21:43:27Z"/>
              </w:rPr>
            </w:pPr>
            <w:ins w:id="288" w:author="Danni SONG(CMCC)" w:date="2023-08-10T21:43:27Z">
              <w:r>
                <w:rPr/>
                <w:t>-16.9</w:t>
              </w:r>
            </w:ins>
          </w:p>
        </w:tc>
      </w:tr>
    </w:tbl>
    <w:p>
      <w:pPr>
        <w:pStyle w:val="81"/>
        <w:rPr>
          <w:ins w:id="289" w:author="Danni SONG(CMCC)" w:date="2023-08-10T21:43:27Z"/>
        </w:rPr>
      </w:pPr>
    </w:p>
    <w:p>
      <w:pPr>
        <w:pStyle w:val="78"/>
        <w:rPr>
          <w:ins w:id="290" w:author="Danni SONG(CMCC)" w:date="2023-08-10T21:43:27Z"/>
        </w:rPr>
      </w:pPr>
      <w:ins w:id="291" w:author="Danni SONG(CMCC)" w:date="2023-08-10T21:43:27Z">
        <w:r>
          <w:rPr/>
          <w:t>Table B.2.1-4: Extended Typical Urban model (ETU)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3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2" w:author="Danni SONG(CMCC)" w:date="2023-08-10T21:43:27Z"/>
        </w:trPr>
        <w:tc>
          <w:tcPr>
            <w:tcW w:w="1823" w:type="dxa"/>
          </w:tcPr>
          <w:p>
            <w:pPr>
              <w:pStyle w:val="74"/>
              <w:rPr>
                <w:ins w:id="293" w:author="Danni SONG(CMCC)" w:date="2023-08-10T21:43:27Z"/>
                <w:lang w:eastAsia="zh-CN"/>
              </w:rPr>
            </w:pPr>
            <w:ins w:id="294" w:author="Danni SONG(CMCC)" w:date="2023-08-10T21:43:27Z">
              <w:r>
                <w:rPr>
                  <w:lang w:eastAsia="zh-CN"/>
                </w:rPr>
                <w:t>Excess tap delay [ns]</w:t>
              </w:r>
            </w:ins>
          </w:p>
        </w:tc>
        <w:tc>
          <w:tcPr>
            <w:tcW w:w="2551" w:type="dxa"/>
          </w:tcPr>
          <w:p>
            <w:pPr>
              <w:pStyle w:val="74"/>
              <w:rPr>
                <w:ins w:id="295" w:author="Danni SONG(CMCC)" w:date="2023-08-10T21:43:27Z"/>
                <w:lang w:eastAsia="zh-CN"/>
              </w:rPr>
            </w:pPr>
            <w:ins w:id="296" w:author="Danni SONG(CMCC)" w:date="2023-08-10T21:43:27Z">
              <w:r>
                <w:rPr>
                  <w:lang w:eastAsia="zh-CN"/>
                </w:rPr>
                <w:t>Relative power</w:t>
              </w:r>
            </w:ins>
          </w:p>
          <w:p>
            <w:pPr>
              <w:pStyle w:val="74"/>
              <w:rPr>
                <w:ins w:id="297" w:author="Danni SONG(CMCC)" w:date="2023-08-10T21:43:27Z"/>
                <w:lang w:eastAsia="zh-CN"/>
              </w:rPr>
            </w:pPr>
            <w:ins w:id="298" w:author="Danni SONG(CMCC)" w:date="2023-08-10T21:43:27Z">
              <w:r>
                <w:rPr>
                  <w:lang w:eastAsia="zh-CN"/>
                </w:rPr>
                <w:t>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300" w:author="Danni SONG(CMCC)" w:date="2023-08-10T21:43:27Z"/>
              </w:rPr>
            </w:pPr>
            <w:ins w:id="301" w:author="Danni SONG(CMCC)" w:date="2023-08-10T21:43:27Z">
              <w:r>
                <w:rPr/>
                <w:t>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302" w:author="Danni SONG(CMCC)" w:date="2023-08-10T21:43:27Z"/>
              </w:rPr>
            </w:pPr>
            <w:ins w:id="303" w:author="Danni SONG(CMCC)" w:date="2023-08-10T21:43:27Z">
              <w:r>
                <w:rPr/>
                <w:t>-1.0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305" w:author="Danni SONG(CMCC)" w:date="2023-08-10T21:43:27Z"/>
              </w:rPr>
            </w:pPr>
            <w:ins w:id="306" w:author="Danni SONG(CMCC)" w:date="2023-08-10T21:43:27Z">
              <w:r>
                <w:rPr/>
                <w:t>50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307" w:author="Danni SONG(CMCC)" w:date="2023-08-10T21:43:27Z"/>
              </w:rPr>
            </w:pPr>
            <w:ins w:id="308" w:author="Danni SONG(CMCC)" w:date="2023-08-10T21:43:27Z">
              <w:r>
                <w:rPr/>
                <w:t>-1.0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310" w:author="Danni SONG(CMCC)" w:date="2023-08-10T21:43:27Z"/>
              </w:rPr>
            </w:pPr>
            <w:ins w:id="311" w:author="Danni SONG(CMCC)" w:date="2023-08-10T21:43:27Z">
              <w:r>
                <w:rPr/>
                <w:t>120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312" w:author="Danni SONG(CMCC)" w:date="2023-08-10T21:43:27Z"/>
              </w:rPr>
            </w:pPr>
            <w:ins w:id="313" w:author="Danni SONG(CMCC)" w:date="2023-08-10T21:43:27Z">
              <w:r>
                <w:rPr/>
                <w:t>-1.0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315" w:author="Danni SONG(CMCC)" w:date="2023-08-10T21:43:27Z"/>
              </w:rPr>
            </w:pPr>
            <w:ins w:id="316" w:author="Danni SONG(CMCC)" w:date="2023-08-10T21:43:27Z">
              <w:r>
                <w:rPr/>
                <w:t>200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317" w:author="Danni SONG(CMCC)" w:date="2023-08-10T21:43:27Z"/>
              </w:rPr>
            </w:pPr>
            <w:ins w:id="318" w:author="Danni SONG(CMCC)" w:date="2023-08-10T21:43:27Z">
              <w:r>
                <w:rPr/>
                <w:t>0.0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320" w:author="Danni SONG(CMCC)" w:date="2023-08-10T21:43:27Z"/>
              </w:rPr>
            </w:pPr>
            <w:ins w:id="321" w:author="Danni SONG(CMCC)" w:date="2023-08-10T21:43:27Z">
              <w:r>
                <w:rPr/>
                <w:t>230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322" w:author="Danni SONG(CMCC)" w:date="2023-08-10T21:43:27Z"/>
              </w:rPr>
            </w:pPr>
            <w:ins w:id="323" w:author="Danni SONG(CMCC)" w:date="2023-08-10T21:43:27Z">
              <w:r>
                <w:rPr/>
                <w:t>0.0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325" w:author="Danni SONG(CMCC)" w:date="2023-08-10T21:43:27Z"/>
              </w:rPr>
            </w:pPr>
            <w:ins w:id="326" w:author="Danni SONG(CMCC)" w:date="2023-08-10T21:43:27Z">
              <w:r>
                <w:rPr/>
                <w:t>500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327" w:author="Danni SONG(CMCC)" w:date="2023-08-10T21:43:27Z"/>
              </w:rPr>
            </w:pPr>
            <w:ins w:id="328" w:author="Danni SONG(CMCC)" w:date="2023-08-10T21:43:27Z">
              <w:r>
                <w:rPr/>
                <w:t>0.0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330" w:author="Danni SONG(CMCC)" w:date="2023-08-10T21:43:27Z"/>
              </w:rPr>
            </w:pPr>
            <w:ins w:id="331" w:author="Danni SONG(CMCC)" w:date="2023-08-10T21:43:27Z">
              <w:r>
                <w:rPr/>
                <w:t>1600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332" w:author="Danni SONG(CMCC)" w:date="2023-08-10T21:43:27Z"/>
              </w:rPr>
            </w:pPr>
            <w:ins w:id="333" w:author="Danni SONG(CMCC)" w:date="2023-08-10T21:43:27Z">
              <w:r>
                <w:rPr/>
                <w:t>-3.0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4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335" w:author="Danni SONG(CMCC)" w:date="2023-08-10T21:43:27Z"/>
              </w:rPr>
            </w:pPr>
            <w:ins w:id="336" w:author="Danni SONG(CMCC)" w:date="2023-08-10T21:43:27Z">
              <w:r>
                <w:rPr/>
                <w:t>2300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337" w:author="Danni SONG(CMCC)" w:date="2023-08-10T21:43:27Z"/>
              </w:rPr>
            </w:pPr>
            <w:ins w:id="338" w:author="Danni SONG(CMCC)" w:date="2023-08-10T21:43:27Z">
              <w:r>
                <w:rPr/>
                <w:t>-5.0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9" w:author="Danni SONG(CMCC)" w:date="2023-08-10T21:43:27Z"/>
        </w:trPr>
        <w:tc>
          <w:tcPr>
            <w:tcW w:w="1823" w:type="dxa"/>
          </w:tcPr>
          <w:p>
            <w:pPr>
              <w:pStyle w:val="75"/>
              <w:rPr>
                <w:ins w:id="340" w:author="Danni SONG(CMCC)" w:date="2023-08-10T21:43:27Z"/>
              </w:rPr>
            </w:pPr>
            <w:ins w:id="341" w:author="Danni SONG(CMCC)" w:date="2023-08-10T21:43:27Z">
              <w:r>
                <w:rPr/>
                <w:t>5000</w:t>
              </w:r>
            </w:ins>
          </w:p>
        </w:tc>
        <w:tc>
          <w:tcPr>
            <w:tcW w:w="2551" w:type="dxa"/>
          </w:tcPr>
          <w:p>
            <w:pPr>
              <w:pStyle w:val="75"/>
              <w:rPr>
                <w:ins w:id="342" w:author="Danni SONG(CMCC)" w:date="2023-08-10T21:43:27Z"/>
              </w:rPr>
            </w:pPr>
            <w:ins w:id="343" w:author="Danni SONG(CMCC)" w:date="2023-08-10T21:43:27Z">
              <w:r>
                <w:rPr/>
                <w:t>-7.0</w:t>
              </w:r>
            </w:ins>
          </w:p>
        </w:tc>
      </w:tr>
    </w:tbl>
    <w:p>
      <w:pPr>
        <w:pStyle w:val="81"/>
        <w:rPr>
          <w:ins w:id="344" w:author="Danni SONG(CMCC)" w:date="2023-08-10T21:43:27Z"/>
        </w:rPr>
      </w:pPr>
    </w:p>
    <w:p>
      <w:pPr>
        <w:pStyle w:val="3"/>
        <w:rPr>
          <w:ins w:id="345" w:author="Danni SONG(CMCC)" w:date="2023-08-10T21:43:27Z"/>
        </w:rPr>
      </w:pPr>
      <w:ins w:id="346" w:author="Danni SONG(CMCC)" w:date="2023-08-10T21:43:27Z">
        <w:bookmarkStart w:id="19" w:name="_Toc232582138"/>
        <w:r>
          <w:rPr/>
          <w:t>B.2.2</w:t>
        </w:r>
      </w:ins>
      <w:ins w:id="347" w:author="Danni SONG(CMCC)" w:date="2023-08-10T21:43:27Z">
        <w:r>
          <w:rPr/>
          <w:tab/>
        </w:r>
      </w:ins>
      <w:ins w:id="348" w:author="Danni SONG(CMCC)" w:date="2023-08-10T21:43:27Z">
        <w:r>
          <w:rPr/>
          <w:t>Combinations of channel model parameters</w:t>
        </w:r>
        <w:bookmarkEnd w:id="19"/>
      </w:ins>
    </w:p>
    <w:p>
      <w:pPr>
        <w:rPr>
          <w:ins w:id="349" w:author="Danni SONG(CMCC)" w:date="2023-08-10T21:27:40Z"/>
          <w:lang w:eastAsia="ja-JP"/>
        </w:rPr>
      </w:pPr>
      <w:ins w:id="350" w:author="Danni SONG(CMCC)" w:date="2023-08-10T21:43:27Z">
        <w:r>
          <w:rPr/>
          <w:t>The propagation conditions used for the performance measurements in multi-path fading environment are indicated as EVA[number], EPA[number] or ETU[number] where 'number' indicates the maximum Doppler frequency (Hz).</w:t>
        </w:r>
      </w:ins>
      <w:bookmarkStart w:id="20" w:name="_MON_1253392254"/>
      <w:bookmarkEnd w:id="20"/>
      <w:bookmarkStart w:id="21" w:name="_MON_1293037289"/>
      <w:bookmarkEnd w:id="21"/>
      <w:bookmarkStart w:id="22" w:name="_MON_1253392204"/>
      <w:bookmarkEnd w:id="22"/>
      <w:bookmarkStart w:id="23" w:name="_MON_1255262332"/>
      <w:bookmarkEnd w:id="23"/>
      <w:bookmarkStart w:id="24" w:name="_MON_1253392252"/>
      <w:bookmarkEnd w:id="24"/>
      <w:bookmarkStart w:id="25" w:name="_MON_1253392191"/>
      <w:bookmarkEnd w:id="25"/>
      <w:bookmarkStart w:id="26" w:name="_MON_1293118094"/>
      <w:bookmarkEnd w:id="26"/>
      <w:bookmarkStart w:id="27" w:name="_MON_1255261797"/>
      <w:bookmarkEnd w:id="27"/>
      <w:bookmarkStart w:id="28" w:name="_MON_1298926260"/>
      <w:bookmarkEnd w:id="28"/>
      <w:bookmarkStart w:id="29" w:name="_MON_1255261576"/>
      <w:bookmarkEnd w:id="29"/>
    </w:p>
    <w:bookmarkEnd w:id="13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6B83B39"/>
    <w:rsid w:val="077F5595"/>
    <w:rsid w:val="078560A8"/>
    <w:rsid w:val="091E7B3D"/>
    <w:rsid w:val="09761594"/>
    <w:rsid w:val="0BAA45FB"/>
    <w:rsid w:val="0BD61B73"/>
    <w:rsid w:val="0C1C1DCA"/>
    <w:rsid w:val="0F324028"/>
    <w:rsid w:val="107427D1"/>
    <w:rsid w:val="114E1DCD"/>
    <w:rsid w:val="1209537C"/>
    <w:rsid w:val="12824CDC"/>
    <w:rsid w:val="15EC02F8"/>
    <w:rsid w:val="17891B46"/>
    <w:rsid w:val="17F25B61"/>
    <w:rsid w:val="17F929B9"/>
    <w:rsid w:val="185E0B92"/>
    <w:rsid w:val="18BB2262"/>
    <w:rsid w:val="19255ADE"/>
    <w:rsid w:val="1AAD1691"/>
    <w:rsid w:val="1BCF7608"/>
    <w:rsid w:val="1BDD27DD"/>
    <w:rsid w:val="1D02605D"/>
    <w:rsid w:val="1E6118E6"/>
    <w:rsid w:val="1E6D793A"/>
    <w:rsid w:val="1E953426"/>
    <w:rsid w:val="212245E0"/>
    <w:rsid w:val="22342C53"/>
    <w:rsid w:val="22D40218"/>
    <w:rsid w:val="230A5D86"/>
    <w:rsid w:val="242F7F70"/>
    <w:rsid w:val="243949FD"/>
    <w:rsid w:val="25324CB5"/>
    <w:rsid w:val="254B4E0F"/>
    <w:rsid w:val="25F266B4"/>
    <w:rsid w:val="2855049D"/>
    <w:rsid w:val="285C63CE"/>
    <w:rsid w:val="29753320"/>
    <w:rsid w:val="2C7212B2"/>
    <w:rsid w:val="2E3C4BA1"/>
    <w:rsid w:val="308555EF"/>
    <w:rsid w:val="30B71EB6"/>
    <w:rsid w:val="31887CDA"/>
    <w:rsid w:val="322D7063"/>
    <w:rsid w:val="32930250"/>
    <w:rsid w:val="32C41FF6"/>
    <w:rsid w:val="32C6109F"/>
    <w:rsid w:val="35586FA3"/>
    <w:rsid w:val="36F93086"/>
    <w:rsid w:val="38B41DC7"/>
    <w:rsid w:val="39137A14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412A80"/>
    <w:rsid w:val="4B1C4287"/>
    <w:rsid w:val="4C016312"/>
    <w:rsid w:val="556D519C"/>
    <w:rsid w:val="5A6114F6"/>
    <w:rsid w:val="5CA75543"/>
    <w:rsid w:val="5FBA7FE0"/>
    <w:rsid w:val="609403D9"/>
    <w:rsid w:val="614E7E11"/>
    <w:rsid w:val="615272ED"/>
    <w:rsid w:val="68414802"/>
    <w:rsid w:val="6A6D0D89"/>
    <w:rsid w:val="6B080BCD"/>
    <w:rsid w:val="6C3F68A6"/>
    <w:rsid w:val="6F244046"/>
    <w:rsid w:val="6FF3119B"/>
    <w:rsid w:val="71A863F2"/>
    <w:rsid w:val="71FB703C"/>
    <w:rsid w:val="72E56B97"/>
    <w:rsid w:val="7439292E"/>
    <w:rsid w:val="755B7BB5"/>
    <w:rsid w:val="75BB6829"/>
    <w:rsid w:val="76DE1921"/>
    <w:rsid w:val="7ABE4F6D"/>
    <w:rsid w:val="7AD92C1E"/>
    <w:rsid w:val="7D9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microsoft.com/office/2011/relationships/people" Target="people.xml"/><Relationship Id="rId28" Type="http://schemas.openxmlformats.org/officeDocument/2006/relationships/fontTable" Target="fontTable.xml"/><Relationship Id="rId27" Type="http://schemas.microsoft.com/office/2006/relationships/keyMapCustomizations" Target="customizations.xml"/><Relationship Id="rId26" Type="http://schemas.openxmlformats.org/officeDocument/2006/relationships/customXml" Target="../customXml/item1.xml"/><Relationship Id="rId25" Type="http://schemas.openxmlformats.org/officeDocument/2006/relationships/numbering" Target="numbering.xml"/><Relationship Id="rId24" Type="http://schemas.openxmlformats.org/officeDocument/2006/relationships/image" Target="media/image8.wmf"/><Relationship Id="rId23" Type="http://schemas.openxmlformats.org/officeDocument/2006/relationships/oleObject" Target="embeddings/oleObject8.bin"/><Relationship Id="rId22" Type="http://schemas.openxmlformats.org/officeDocument/2006/relationships/image" Target="media/image7.wmf"/><Relationship Id="rId21" Type="http://schemas.openxmlformats.org/officeDocument/2006/relationships/oleObject" Target="embeddings/oleObject7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5.wmf"/><Relationship Id="rId17" Type="http://schemas.openxmlformats.org/officeDocument/2006/relationships/oleObject" Target="embeddings/oleObject5.bin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2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2023-08-11T08:12:16Z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